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81C" w:rsidRPr="00C226A3" w:rsidRDefault="00D0681C" w:rsidP="00385F88">
      <w:pPr>
        <w:pStyle w:val="CRCoverPage"/>
        <w:tabs>
          <w:tab w:val="right" w:pos="9639"/>
        </w:tabs>
        <w:spacing w:after="0"/>
        <w:rPr>
          <w:b/>
          <w:noProof/>
          <w:sz w:val="24"/>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Pr="00C226A3">
        <w:rPr>
          <w:b/>
          <w:noProof/>
          <w:sz w:val="24"/>
        </w:rPr>
        <w:tab/>
      </w:r>
      <w:r w:rsidR="00DA0227" w:rsidRPr="00DA0227">
        <w:rPr>
          <w:b/>
          <w:noProof/>
          <w:sz w:val="24"/>
        </w:rPr>
        <w:t>R3-20</w:t>
      </w:r>
      <w:r w:rsidR="001A2449">
        <w:rPr>
          <w:b/>
          <w:noProof/>
          <w:sz w:val="24"/>
        </w:rPr>
        <w:t>7251</w:t>
      </w:r>
    </w:p>
    <w:p w:rsidR="00D0681C" w:rsidRDefault="00D0681C" w:rsidP="00D0681C">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rsidTr="0032058A">
        <w:tc>
          <w:tcPr>
            <w:tcW w:w="9641" w:type="dxa"/>
            <w:gridSpan w:val="9"/>
            <w:tcBorders>
              <w:top w:val="single" w:sz="4" w:space="0" w:color="auto"/>
              <w:left w:val="single" w:sz="4" w:space="0" w:color="auto"/>
              <w:right w:val="single" w:sz="4" w:space="0" w:color="auto"/>
            </w:tcBorders>
          </w:tcPr>
          <w:p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42" w:type="dxa"/>
            <w:tcBorders>
              <w:left w:val="single" w:sz="4" w:space="0" w:color="auto"/>
            </w:tcBorders>
          </w:tcPr>
          <w:p w:rsidR="00045339" w:rsidRPr="00424EB8" w:rsidRDefault="00045339" w:rsidP="0032058A">
            <w:pPr>
              <w:spacing w:after="0"/>
              <w:jc w:val="right"/>
              <w:rPr>
                <w:rFonts w:ascii="Arial" w:eastAsia="Times New Roman" w:hAnsi="Arial"/>
                <w:noProof/>
              </w:rPr>
            </w:pPr>
          </w:p>
        </w:tc>
        <w:tc>
          <w:tcPr>
            <w:tcW w:w="1559" w:type="dxa"/>
            <w:shd w:val="pct30" w:color="FFFF00" w:fill="auto"/>
          </w:tcPr>
          <w:p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rsidR="00045339" w:rsidRPr="00424EB8" w:rsidRDefault="00DE271E" w:rsidP="004F34EF">
            <w:pPr>
              <w:spacing w:after="0"/>
              <w:rPr>
                <w:rFonts w:ascii="Arial" w:eastAsia="Times New Roman" w:hAnsi="Arial"/>
                <w:b/>
                <w:noProof/>
              </w:rPr>
            </w:pPr>
            <w:r>
              <w:rPr>
                <w:rFonts w:ascii="Arial" w:eastAsia="Times New Roman" w:hAnsi="Arial"/>
                <w:b/>
                <w:noProof/>
                <w:sz w:val="28"/>
              </w:rPr>
              <w:t>5</w:t>
            </w:r>
          </w:p>
        </w:tc>
        <w:tc>
          <w:tcPr>
            <w:tcW w:w="2410" w:type="dxa"/>
          </w:tcPr>
          <w:p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rsidR="00045339" w:rsidRPr="00424EB8" w:rsidRDefault="00045339" w:rsidP="00D0681C">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D0681C">
              <w:rPr>
                <w:rFonts w:ascii="Arial" w:eastAsia="Times New Roman" w:hAnsi="Arial"/>
                <w:b/>
                <w:noProof/>
                <w:sz w:val="28"/>
              </w:rPr>
              <w:t>3</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top w:val="single" w:sz="4" w:space="0" w:color="auto"/>
            </w:tcBorders>
          </w:tcPr>
          <w:p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rsidTr="0032058A">
        <w:tc>
          <w:tcPr>
            <w:tcW w:w="9641" w:type="dxa"/>
            <w:gridSpan w:val="9"/>
          </w:tcPr>
          <w:p w:rsidR="00045339" w:rsidRPr="00424EB8" w:rsidRDefault="00045339" w:rsidP="0032058A">
            <w:pPr>
              <w:spacing w:after="0"/>
              <w:rPr>
                <w:rFonts w:ascii="Arial" w:eastAsia="Times New Roman" w:hAnsi="Arial"/>
                <w:noProof/>
                <w:sz w:val="8"/>
                <w:szCs w:val="8"/>
              </w:rPr>
            </w:pPr>
          </w:p>
        </w:tc>
      </w:tr>
    </w:tbl>
    <w:p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rsidTr="0032058A">
        <w:tc>
          <w:tcPr>
            <w:tcW w:w="2835" w:type="dxa"/>
          </w:tcPr>
          <w:p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126" w:type="dxa"/>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rsidTr="0032058A">
        <w:tc>
          <w:tcPr>
            <w:tcW w:w="9640" w:type="dxa"/>
            <w:gridSpan w:val="11"/>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top w:val="single" w:sz="4" w:space="0" w:color="auto"/>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rsidR="00045339" w:rsidRPr="00424EB8" w:rsidRDefault="00045339" w:rsidP="002D7D0D">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20</w:t>
            </w:r>
            <w:r w:rsidR="00D749D6">
              <w:rPr>
                <w:rFonts w:ascii="Arial" w:eastAsia="Times New Roman" w:hAnsi="Arial"/>
                <w:noProof/>
              </w:rPr>
              <w:t>-</w:t>
            </w:r>
            <w:r w:rsidR="00DE271E">
              <w:rPr>
                <w:rFonts w:ascii="Arial" w:eastAsia="Times New Roman" w:hAnsi="Arial"/>
                <w:noProof/>
              </w:rPr>
              <w:t>11-</w:t>
            </w:r>
            <w:r w:rsidR="002D7D0D">
              <w:rPr>
                <w:rFonts w:ascii="Arial" w:eastAsia="Times New Roman" w:hAnsi="Arial"/>
                <w:noProof/>
              </w:rPr>
              <w:t>23</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1986" w:type="dxa"/>
            <w:gridSpan w:val="4"/>
          </w:tcPr>
          <w:p w:rsidR="00045339" w:rsidRPr="00424EB8" w:rsidRDefault="00045339" w:rsidP="0032058A">
            <w:pPr>
              <w:spacing w:after="0"/>
              <w:rPr>
                <w:rFonts w:ascii="Arial" w:eastAsia="Times New Roman" w:hAnsi="Arial"/>
                <w:noProof/>
                <w:sz w:val="8"/>
                <w:szCs w:val="8"/>
              </w:rPr>
            </w:pPr>
          </w:p>
        </w:tc>
        <w:tc>
          <w:tcPr>
            <w:tcW w:w="2267" w:type="dxa"/>
            <w:gridSpan w:val="2"/>
          </w:tcPr>
          <w:p w:rsidR="00045339" w:rsidRPr="00424EB8" w:rsidRDefault="00045339" w:rsidP="0032058A">
            <w:pPr>
              <w:spacing w:after="0"/>
              <w:rPr>
                <w:rFonts w:ascii="Arial" w:eastAsia="Times New Roman" w:hAnsi="Arial"/>
                <w:noProof/>
                <w:sz w:val="8"/>
                <w:szCs w:val="8"/>
              </w:rPr>
            </w:pPr>
          </w:p>
        </w:tc>
        <w:tc>
          <w:tcPr>
            <w:tcW w:w="1417" w:type="dxa"/>
            <w:gridSpan w:val="3"/>
          </w:tcPr>
          <w:p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rPr>
          <w:cantSplit/>
        </w:trPr>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rsidR="00045339" w:rsidRPr="00424EB8" w:rsidRDefault="00045339" w:rsidP="0032058A">
            <w:pPr>
              <w:spacing w:after="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rsidTr="0032058A">
        <w:tc>
          <w:tcPr>
            <w:tcW w:w="1843" w:type="dxa"/>
            <w:tcBorders>
              <w:left w:val="single" w:sz="4" w:space="0" w:color="auto"/>
              <w:bottom w:val="single" w:sz="4" w:space="0" w:color="auto"/>
            </w:tcBorders>
          </w:tcPr>
          <w:p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rsidTr="0032058A">
        <w:tc>
          <w:tcPr>
            <w:tcW w:w="1843" w:type="dxa"/>
          </w:tcPr>
          <w:p w:rsidR="00045339" w:rsidRPr="00424EB8" w:rsidRDefault="00045339" w:rsidP="0032058A">
            <w:pPr>
              <w:spacing w:after="0"/>
              <w:rPr>
                <w:rFonts w:ascii="Arial" w:eastAsia="Times New Roman" w:hAnsi="Arial"/>
                <w:b/>
                <w:i/>
                <w:noProof/>
                <w:sz w:val="8"/>
                <w:szCs w:val="8"/>
              </w:rPr>
            </w:pPr>
          </w:p>
        </w:tc>
        <w:tc>
          <w:tcPr>
            <w:tcW w:w="7797" w:type="dxa"/>
            <w:gridSpan w:val="10"/>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rsidTr="0032058A">
        <w:tc>
          <w:tcPr>
            <w:tcW w:w="2694" w:type="dxa"/>
            <w:gridSpan w:val="2"/>
          </w:tcPr>
          <w:p w:rsidR="00045339" w:rsidRPr="00424EB8" w:rsidRDefault="00045339" w:rsidP="0032058A">
            <w:pPr>
              <w:spacing w:after="0"/>
              <w:rPr>
                <w:rFonts w:ascii="Arial" w:eastAsia="Times New Roman" w:hAnsi="Arial"/>
                <w:b/>
                <w:i/>
                <w:noProof/>
                <w:sz w:val="8"/>
                <w:szCs w:val="8"/>
              </w:rPr>
            </w:pPr>
          </w:p>
        </w:tc>
        <w:tc>
          <w:tcPr>
            <w:tcW w:w="6946" w:type="dxa"/>
            <w:gridSpan w:val="9"/>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045339" w:rsidRPr="00424EB8" w:rsidRDefault="00045339" w:rsidP="0032058A">
            <w:pPr>
              <w:spacing w:after="0"/>
              <w:ind w:left="99"/>
              <w:rPr>
                <w:rFonts w:ascii="Arial" w:eastAsia="Times New Roman" w:hAnsi="Arial"/>
                <w:noProof/>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p>
        </w:tc>
      </w:tr>
      <w:tr w:rsidR="00045339" w:rsidRPr="00424EB8" w:rsidTr="0032058A">
        <w:tc>
          <w:tcPr>
            <w:tcW w:w="2694" w:type="dxa"/>
            <w:gridSpan w:val="2"/>
            <w:tcBorders>
              <w:top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045339" w:rsidRPr="00424EB8" w:rsidRDefault="00045339" w:rsidP="0032058A">
            <w:pPr>
              <w:spacing w:after="0"/>
              <w:ind w:left="10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rsidR="00DE271E" w:rsidRPr="00424EB8"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r>
              <w:rPr>
                <w:rFonts w:ascii="Arial" w:eastAsia="Times New Roman" w:hAnsi="Arial"/>
                <w:noProof/>
              </w:rPr>
              <w:t>.</w:t>
            </w:r>
          </w:p>
        </w:tc>
      </w:tr>
    </w:tbl>
    <w:p w:rsidR="00A82258" w:rsidRDefault="00A82258" w:rsidP="00A82258">
      <w:pPr>
        <w:overflowPunct w:val="0"/>
        <w:autoSpaceDE w:val="0"/>
        <w:autoSpaceDN w:val="0"/>
        <w:adjustRightInd w:val="0"/>
        <w:textAlignment w:val="baseline"/>
        <w:rPr>
          <w:rFonts w:eastAsia="Times New Roman"/>
          <w:lang w:eastAsia="ja-JP"/>
        </w:rPr>
      </w:pPr>
      <w:bookmarkStart w:id="1" w:name="_Toc20955311"/>
      <w:bookmarkStart w:id="2" w:name="_Toc20955113"/>
      <w:bookmarkStart w:id="3" w:name="_Toc29503384"/>
      <w:bookmarkStart w:id="4" w:name="_Toc36552596"/>
      <w:bookmarkStart w:id="5" w:name="_Toc36553755"/>
      <w:bookmarkStart w:id="6" w:name="_Toc36554323"/>
      <w:bookmarkStart w:id="7" w:name="_Toc20954855"/>
      <w:bookmarkStart w:id="8" w:name="_Toc29503292"/>
      <w:bookmarkStart w:id="9" w:name="_Toc29503876"/>
      <w:bookmarkStart w:id="10" w:name="_Toc29504460"/>
      <w:bookmarkStart w:id="11" w:name="_Toc36552906"/>
      <w:bookmarkStart w:id="12" w:name="_Toc36554633"/>
      <w:bookmarkStart w:id="13" w:name="_Toc29503126"/>
      <w:bookmarkStart w:id="14" w:name="_Toc36552338"/>
      <w:bookmarkStart w:id="15" w:name="_Toc36553497"/>
      <w:bookmarkStart w:id="16" w:name="_Toc36554065"/>
      <w:bookmarkStart w:id="17" w:name="_Toc45106764"/>
      <w:bookmarkStart w:id="18" w:name="_Toc45891759"/>
    </w:p>
    <w:p w:rsidR="00E679AF" w:rsidRPr="00A82258"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r w:rsidRPr="00A82258">
        <w:rPr>
          <w:rFonts w:eastAsia="Times New Roman"/>
          <w:b/>
          <w:i/>
          <w:color w:val="3333FF"/>
          <w:sz w:val="28"/>
          <w:highlight w:val="yellow"/>
          <w:lang w:eastAsia="ja-JP"/>
        </w:rPr>
        <w:lastRenderedPageBreak/>
        <w:t>--------------------------------Start of the First Change-----------------------------</w:t>
      </w:r>
    </w:p>
    <w:p w:rsidR="00380972" w:rsidRPr="00B8401F" w:rsidRDefault="00380972" w:rsidP="00380972">
      <w:pPr>
        <w:pStyle w:val="1"/>
      </w:pPr>
      <w:bookmarkStart w:id="19" w:name="_Toc13919105"/>
      <w:bookmarkStart w:id="20" w:name="_Toc29391467"/>
      <w:bookmarkStart w:id="21" w:name="_Toc36560498"/>
      <w:bookmarkStart w:id="22" w:name="_Toc45104731"/>
      <w:bookmarkStart w:id="23" w:name="_Toc45883214"/>
      <w:r w:rsidRPr="00B8401F">
        <w:t>3</w:t>
      </w:r>
      <w:r w:rsidRPr="00B8401F">
        <w:tab/>
        <w:t>Definitions and abbreviations</w:t>
      </w:r>
      <w:bookmarkEnd w:id="19"/>
      <w:bookmarkEnd w:id="20"/>
      <w:bookmarkEnd w:id="21"/>
      <w:bookmarkEnd w:id="22"/>
      <w:bookmarkEnd w:id="23"/>
    </w:p>
    <w:p w:rsidR="00380972" w:rsidRPr="00B8401F" w:rsidRDefault="00380972" w:rsidP="00380972">
      <w:pPr>
        <w:pStyle w:val="2"/>
      </w:pPr>
      <w:bookmarkStart w:id="24" w:name="_Toc13919106"/>
      <w:bookmarkStart w:id="25" w:name="_Toc29391468"/>
      <w:bookmarkStart w:id="26" w:name="_Toc36560499"/>
      <w:bookmarkStart w:id="27" w:name="_Toc45104732"/>
      <w:bookmarkStart w:id="28" w:name="_Toc45883215"/>
      <w:r w:rsidRPr="00B8401F">
        <w:t>3.1</w:t>
      </w:r>
      <w:r w:rsidRPr="00B8401F">
        <w:tab/>
        <w:t>Definitions</w:t>
      </w:r>
      <w:bookmarkEnd w:id="24"/>
      <w:bookmarkEnd w:id="25"/>
      <w:bookmarkEnd w:id="26"/>
      <w:bookmarkEnd w:id="27"/>
      <w:bookmarkEnd w:id="28"/>
    </w:p>
    <w:p w:rsidR="00D0681C" w:rsidRPr="00B8401F" w:rsidRDefault="00D0681C" w:rsidP="00D0681C">
      <w:bookmarkStart w:id="29" w:name="_Toc13919107"/>
      <w:bookmarkStart w:id="30" w:name="_Toc29391469"/>
      <w:bookmarkStart w:id="31" w:name="_Toc36560500"/>
      <w:bookmarkStart w:id="32" w:name="_Toc45104733"/>
      <w:bookmarkStart w:id="33" w:name="_Toc45883216"/>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D0681C" w:rsidRDefault="00D0681C" w:rsidP="00D0681C">
      <w:pPr>
        <w:rPr>
          <w:lang w:eastAsia="ja-JP"/>
        </w:rPr>
      </w:pPr>
      <w:r>
        <w:rPr>
          <w:b/>
          <w:lang w:eastAsia="ja-JP"/>
        </w:rPr>
        <w:t xml:space="preserve">Conditional Handover: </w:t>
      </w:r>
      <w:r>
        <w:rPr>
          <w:lang w:eastAsia="ja-JP"/>
        </w:rPr>
        <w:t>as defined in TS 38.300 [2].</w:t>
      </w:r>
    </w:p>
    <w:p w:rsidR="00D0681C" w:rsidRDefault="00D0681C" w:rsidP="00D0681C">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D0681C" w:rsidRDefault="00D0681C" w:rsidP="00D0681C">
      <w:pPr>
        <w:rPr>
          <w:lang w:eastAsia="ja-JP"/>
        </w:rPr>
      </w:pPr>
      <w:r>
        <w:rPr>
          <w:b/>
          <w:bCs/>
          <w:lang w:eastAsia="ja-JP"/>
        </w:rPr>
        <w:t>DAPS Handover:</w:t>
      </w:r>
      <w:r>
        <w:rPr>
          <w:lang w:eastAsia="ja-JP"/>
        </w:rPr>
        <w:t xml:space="preserve"> as defined in TS 38.300 [2].</w:t>
      </w:r>
    </w:p>
    <w:p w:rsidR="00D0681C" w:rsidRPr="00B8401F" w:rsidRDefault="00D0681C" w:rsidP="00D0681C">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rsidR="00D0681C" w:rsidRDefault="00D0681C" w:rsidP="00D0681C">
      <w:pPr>
        <w:rPr>
          <w:lang w:eastAsia="ja-JP"/>
        </w:rPr>
      </w:pPr>
      <w:r>
        <w:rPr>
          <w:b/>
          <w:noProof/>
        </w:rPr>
        <w:t>Early Data Forwarding</w:t>
      </w:r>
      <w:r>
        <w:rPr>
          <w:noProof/>
        </w:rPr>
        <w:t xml:space="preserve">: </w:t>
      </w:r>
      <w:r>
        <w:rPr>
          <w:lang w:eastAsia="ja-JP"/>
        </w:rPr>
        <w:t>as defined in TS 38.300 [2].</w:t>
      </w:r>
    </w:p>
    <w:p w:rsidR="00D0681C" w:rsidRPr="00B8401F" w:rsidRDefault="00D0681C" w:rsidP="00D0681C">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D0681C" w:rsidRPr="00B8401F" w:rsidRDefault="00D0681C" w:rsidP="00D0681C">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D0681C" w:rsidRPr="00B8401F" w:rsidRDefault="00D0681C" w:rsidP="00D0681C">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D0681C" w:rsidRPr="00B8401F" w:rsidRDefault="00D0681C" w:rsidP="00D0681C">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D0681C" w:rsidRPr="00B8401F" w:rsidRDefault="00D0681C" w:rsidP="00D0681C">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D0681C" w:rsidRDefault="00D0681C" w:rsidP="00D0681C">
      <w:pPr>
        <w:rPr>
          <w:lang w:eastAsia="ja-JP"/>
        </w:rPr>
      </w:pPr>
      <w:r>
        <w:rPr>
          <w:b/>
          <w:lang w:eastAsia="ja-JP"/>
        </w:rPr>
        <w:t>IAB-node</w:t>
      </w:r>
      <w:r>
        <w:rPr>
          <w:lang w:eastAsia="ja-JP"/>
        </w:rPr>
        <w:t>: as defined in TS 38.300 [2].</w:t>
      </w:r>
    </w:p>
    <w:p w:rsidR="00D0681C" w:rsidRDefault="00D0681C" w:rsidP="00D0681C">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D0681C" w:rsidRDefault="00D0681C" w:rsidP="00D0681C">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D0681C" w:rsidRDefault="00D0681C" w:rsidP="00D0681C">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D0681C" w:rsidRDefault="00D0681C" w:rsidP="00D0681C">
      <w:pPr>
        <w:rPr>
          <w:lang w:eastAsia="ja-JP"/>
        </w:rPr>
      </w:pPr>
      <w:bookmarkStart w:id="34" w:name="OLE_LINK19"/>
      <w:r>
        <w:rPr>
          <w:b/>
          <w:lang w:eastAsia="ja-JP"/>
        </w:rPr>
        <w:t>IAB-DU</w:t>
      </w:r>
      <w:r>
        <w:rPr>
          <w:lang w:eastAsia="ja-JP"/>
        </w:rPr>
        <w:t>: as defined in TS 38.300 [2].</w:t>
      </w:r>
      <w:bookmarkEnd w:id="34"/>
    </w:p>
    <w:p w:rsidR="00D0681C" w:rsidRDefault="00D0681C" w:rsidP="00D0681C">
      <w:pPr>
        <w:rPr>
          <w:b/>
        </w:rPr>
      </w:pPr>
      <w:r>
        <w:rPr>
          <w:b/>
          <w:lang w:eastAsia="ja-JP"/>
        </w:rPr>
        <w:t>IAB-MT</w:t>
      </w:r>
      <w:r>
        <w:rPr>
          <w:lang w:eastAsia="ja-JP"/>
        </w:rPr>
        <w:t>: as defined in TS 38.300 [2].</w:t>
      </w:r>
    </w:p>
    <w:p w:rsidR="00D0681C" w:rsidRPr="00B8401F" w:rsidRDefault="00D0681C" w:rsidP="00D0681C">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D0681C" w:rsidRPr="00B8401F" w:rsidRDefault="00D0681C" w:rsidP="00D0681C">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D0681C" w:rsidRPr="00B8401F" w:rsidRDefault="00D0681C" w:rsidP="00D0681C">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D0681C" w:rsidRPr="000D3CEB" w:rsidRDefault="00D0681C" w:rsidP="00D0681C">
      <w:pPr>
        <w:rPr>
          <w:b/>
          <w:lang w:eastAsia="ja-JP"/>
        </w:rPr>
      </w:pPr>
      <w:r w:rsidRPr="00B8401F">
        <w:rPr>
          <w:b/>
        </w:rPr>
        <w:t xml:space="preserve">NG-RAN node: </w:t>
      </w:r>
      <w:r w:rsidRPr="00B8401F">
        <w:t>as defined in TS 38.300 [2].</w:t>
      </w:r>
    </w:p>
    <w:p w:rsidR="00D0681C" w:rsidRDefault="00D0681C" w:rsidP="00D0681C">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D0681C" w:rsidRDefault="00D0681C" w:rsidP="00D0681C">
      <w:r w:rsidRPr="00325D12">
        <w:rPr>
          <w:b/>
          <w:bCs/>
        </w:rPr>
        <w:t>Public Network Integrated NPN:</w:t>
      </w:r>
      <w:r>
        <w:t xml:space="preserve"> as defined in TS 23.501 [3].</w:t>
      </w:r>
    </w:p>
    <w:p w:rsidR="00D0681C" w:rsidRPr="00B8401F" w:rsidRDefault="00D0681C" w:rsidP="00D0681C">
      <w:r w:rsidRPr="00325D12">
        <w:rPr>
          <w:b/>
          <w:bCs/>
        </w:rPr>
        <w:t>Stand-alone Non-Public Network:</w:t>
      </w:r>
      <w:r>
        <w:t xml:space="preserve"> as defined in TS 23.501 [3].</w:t>
      </w:r>
    </w:p>
    <w:p w:rsidR="00380972" w:rsidRPr="00B8401F" w:rsidRDefault="00380972" w:rsidP="00380972">
      <w:pPr>
        <w:pStyle w:val="2"/>
        <w:rPr>
          <w:lang w:eastAsia="ja-JP"/>
        </w:rPr>
      </w:pPr>
      <w:r w:rsidRPr="00B8401F">
        <w:lastRenderedPageBreak/>
        <w:t>3.</w:t>
      </w:r>
      <w:r w:rsidRPr="00B8401F">
        <w:rPr>
          <w:lang w:eastAsia="ja-JP"/>
        </w:rPr>
        <w:t>2</w:t>
      </w:r>
      <w:r w:rsidRPr="00B8401F">
        <w:tab/>
        <w:t>Abbreviations</w:t>
      </w:r>
      <w:bookmarkEnd w:id="29"/>
      <w:bookmarkEnd w:id="30"/>
      <w:bookmarkEnd w:id="31"/>
      <w:bookmarkEnd w:id="32"/>
      <w:bookmarkEnd w:id="33"/>
    </w:p>
    <w:p w:rsidR="00D0681C" w:rsidRPr="00B8401F" w:rsidRDefault="00D0681C" w:rsidP="00D0681C">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D0681C" w:rsidRPr="00B8401F" w:rsidRDefault="00D0681C" w:rsidP="00D0681C">
      <w:pPr>
        <w:pStyle w:val="EW"/>
      </w:pPr>
      <w:r w:rsidRPr="00B8401F">
        <w:t>5GC</w:t>
      </w:r>
      <w:r w:rsidRPr="00B8401F">
        <w:tab/>
        <w:t>5G Core Network</w:t>
      </w:r>
    </w:p>
    <w:p w:rsidR="00D0681C" w:rsidRPr="00B8401F" w:rsidRDefault="00D0681C" w:rsidP="00D0681C">
      <w:pPr>
        <w:pStyle w:val="EW"/>
      </w:pPr>
      <w:r w:rsidRPr="00B8401F">
        <w:t>AMF</w:t>
      </w:r>
      <w:r w:rsidRPr="00B8401F">
        <w:tab/>
        <w:t>Access and Mobility Management Function</w:t>
      </w:r>
    </w:p>
    <w:p w:rsidR="00D0681C" w:rsidRPr="00B8401F" w:rsidRDefault="00D0681C" w:rsidP="00D0681C">
      <w:pPr>
        <w:pStyle w:val="EW"/>
        <w:rPr>
          <w:lang w:eastAsia="ja-JP"/>
        </w:rPr>
      </w:pPr>
      <w:r w:rsidRPr="00B8401F">
        <w:rPr>
          <w:lang w:eastAsia="ja-JP"/>
        </w:rPr>
        <w:t>AP</w:t>
      </w:r>
      <w:r w:rsidRPr="00B8401F">
        <w:rPr>
          <w:lang w:eastAsia="ja-JP"/>
        </w:rPr>
        <w:tab/>
        <w:t>Application Protocol</w:t>
      </w:r>
    </w:p>
    <w:p w:rsidR="00D0681C" w:rsidRPr="00B8401F" w:rsidRDefault="00D0681C" w:rsidP="00D0681C">
      <w:pPr>
        <w:pStyle w:val="EW"/>
      </w:pPr>
      <w:r w:rsidRPr="00B8401F">
        <w:rPr>
          <w:lang w:eastAsia="ja-JP"/>
        </w:rPr>
        <w:t>AS</w:t>
      </w:r>
      <w:r w:rsidRPr="00B8401F">
        <w:rPr>
          <w:lang w:eastAsia="ja-JP"/>
        </w:rPr>
        <w:tab/>
        <w:t>Access Stratum</w:t>
      </w:r>
      <w:r w:rsidRPr="00B8401F">
        <w:t xml:space="preserve"> </w:t>
      </w:r>
    </w:p>
    <w:p w:rsidR="00D0681C" w:rsidRDefault="00D0681C" w:rsidP="00D0681C">
      <w:pPr>
        <w:pStyle w:val="EW"/>
        <w:rPr>
          <w:lang w:eastAsia="ja-JP"/>
        </w:rPr>
      </w:pPr>
      <w:r>
        <w:rPr>
          <w:lang w:eastAsia="ja-JP"/>
        </w:rPr>
        <w:t>BH</w:t>
      </w:r>
      <w:r>
        <w:rPr>
          <w:lang w:eastAsia="ja-JP"/>
        </w:rPr>
        <w:tab/>
        <w:t>Backhaul</w:t>
      </w:r>
    </w:p>
    <w:p w:rsidR="00D0681C" w:rsidRDefault="00D0681C" w:rsidP="00D0681C">
      <w:pPr>
        <w:pStyle w:val="EW"/>
        <w:rPr>
          <w:lang w:eastAsia="ja-JP"/>
        </w:rPr>
      </w:pPr>
      <w:r>
        <w:t>CAG</w:t>
      </w:r>
      <w:r>
        <w:rPr>
          <w:lang w:eastAsia="ja-JP"/>
        </w:rPr>
        <w:tab/>
      </w:r>
      <w:r>
        <w:t>Closed Access Group</w:t>
      </w:r>
    </w:p>
    <w:p w:rsidR="00D0681C" w:rsidRDefault="00D0681C" w:rsidP="00D0681C">
      <w:pPr>
        <w:pStyle w:val="EW"/>
      </w:pPr>
      <w:r>
        <w:t>CHO</w:t>
      </w:r>
      <w:r>
        <w:tab/>
        <w:t>Conditional Handover</w:t>
      </w:r>
    </w:p>
    <w:p w:rsidR="00D0681C" w:rsidRPr="00B8401F" w:rsidRDefault="00D0681C" w:rsidP="00D0681C">
      <w:pPr>
        <w:pStyle w:val="EW"/>
        <w:rPr>
          <w:lang w:eastAsia="ja-JP"/>
        </w:rPr>
      </w:pPr>
      <w:r w:rsidRPr="00B8401F">
        <w:t>CLI</w:t>
      </w:r>
      <w:r w:rsidRPr="00B8401F">
        <w:tab/>
        <w:t>Cross-Link Interference</w:t>
      </w:r>
    </w:p>
    <w:p w:rsidR="00D0681C" w:rsidRPr="00B8401F" w:rsidRDefault="00D0681C" w:rsidP="00D0681C">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D0681C" w:rsidRPr="00B8401F" w:rsidRDefault="00D0681C" w:rsidP="00D0681C">
      <w:pPr>
        <w:pStyle w:val="EW"/>
        <w:rPr>
          <w:lang w:eastAsia="ja-JP"/>
        </w:rPr>
      </w:pPr>
      <w:r w:rsidRPr="00B8401F">
        <w:t>CMAS</w:t>
      </w:r>
      <w:r w:rsidRPr="00B8401F">
        <w:tab/>
        <w:t>Commercial Mobile Alert Service</w:t>
      </w:r>
    </w:p>
    <w:p w:rsidR="00D0681C" w:rsidRDefault="00D0681C" w:rsidP="00D0681C">
      <w:pPr>
        <w:pStyle w:val="EW"/>
      </w:pPr>
      <w:r>
        <w:t>DAPS</w:t>
      </w:r>
      <w:r>
        <w:tab/>
        <w:t>Dual Active Protocol Stack</w:t>
      </w:r>
    </w:p>
    <w:p w:rsidR="00D0681C" w:rsidRPr="00B8401F" w:rsidRDefault="00D0681C" w:rsidP="00D0681C">
      <w:pPr>
        <w:pStyle w:val="EW"/>
        <w:rPr>
          <w:lang w:eastAsia="ja-JP"/>
        </w:rPr>
      </w:pPr>
      <w:r w:rsidRPr="00B8401F">
        <w:rPr>
          <w:lang w:eastAsia="ja-JP"/>
        </w:rPr>
        <w:t>ETWS</w:t>
      </w:r>
      <w:r w:rsidRPr="00B8401F">
        <w:rPr>
          <w:lang w:eastAsia="ja-JP"/>
        </w:rPr>
        <w:tab/>
        <w:t>Earthquake and Tsunami Warning System</w:t>
      </w:r>
    </w:p>
    <w:p w:rsidR="00D0681C" w:rsidRPr="00B8401F" w:rsidRDefault="00D0681C" w:rsidP="00D0681C">
      <w:pPr>
        <w:pStyle w:val="EW"/>
      </w:pPr>
      <w:r w:rsidRPr="00B8401F">
        <w:t>F1-U</w:t>
      </w:r>
      <w:r w:rsidRPr="00B8401F">
        <w:tab/>
        <w:t>F1 User plane interface</w:t>
      </w:r>
    </w:p>
    <w:p w:rsidR="00D0681C" w:rsidRPr="00B8401F" w:rsidRDefault="00D0681C" w:rsidP="00D0681C">
      <w:pPr>
        <w:pStyle w:val="EW"/>
      </w:pPr>
      <w:r w:rsidRPr="00B8401F">
        <w:t>F1-C</w:t>
      </w:r>
      <w:r w:rsidRPr="00B8401F">
        <w:tab/>
        <w:t>F1 Control plane interface</w:t>
      </w:r>
    </w:p>
    <w:p w:rsidR="00D0681C" w:rsidRPr="00B8401F" w:rsidRDefault="00D0681C" w:rsidP="00D0681C">
      <w:pPr>
        <w:pStyle w:val="EW"/>
      </w:pPr>
      <w:r w:rsidRPr="00B8401F">
        <w:t>F1AP</w:t>
      </w:r>
      <w:r w:rsidRPr="00B8401F">
        <w:tab/>
        <w:t>F1 Application Protocol</w:t>
      </w:r>
    </w:p>
    <w:p w:rsidR="00D0681C" w:rsidRPr="00B8401F" w:rsidRDefault="00D0681C" w:rsidP="00D0681C">
      <w:pPr>
        <w:pStyle w:val="EW"/>
      </w:pPr>
      <w:r w:rsidRPr="00B8401F">
        <w:t>FDD</w:t>
      </w:r>
      <w:r w:rsidRPr="00B8401F">
        <w:tab/>
        <w:t>Frequency Division Duplex</w:t>
      </w:r>
    </w:p>
    <w:p w:rsidR="00D0681C" w:rsidRPr="00B8401F" w:rsidRDefault="00D0681C" w:rsidP="00D0681C">
      <w:pPr>
        <w:pStyle w:val="EW"/>
      </w:pPr>
      <w:r w:rsidRPr="00B8401F">
        <w:t>GTP-U</w:t>
      </w:r>
      <w:r w:rsidRPr="00B8401F">
        <w:tab/>
        <w:t>GPRS Tunnelling Protocol</w:t>
      </w:r>
    </w:p>
    <w:p w:rsidR="00D0681C" w:rsidRDefault="00D0681C" w:rsidP="00D0681C">
      <w:pPr>
        <w:pStyle w:val="EW"/>
      </w:pPr>
      <w:r>
        <w:t>IAB</w:t>
      </w:r>
      <w:r>
        <w:tab/>
        <w:t>Integrated Access and Backhaul</w:t>
      </w:r>
    </w:p>
    <w:p w:rsidR="00380972" w:rsidRDefault="00380972" w:rsidP="00380972">
      <w:pPr>
        <w:pStyle w:val="EW"/>
        <w:rPr>
          <w:ins w:id="35" w:author="作者"/>
        </w:rPr>
      </w:pPr>
      <w:r w:rsidRPr="00B8401F">
        <w:t>IP</w:t>
      </w:r>
      <w:r w:rsidRPr="00B8401F">
        <w:tab/>
        <w:t>Internet Protocol</w:t>
      </w:r>
    </w:p>
    <w:p w:rsidR="00380972" w:rsidRPr="00B8401F" w:rsidRDefault="00380972" w:rsidP="00380972">
      <w:pPr>
        <w:pStyle w:val="EW"/>
      </w:pPr>
      <w:ins w:id="36" w:author="作者">
        <w:r>
          <w:t>MBS</w:t>
        </w:r>
        <w:r>
          <w:tab/>
        </w:r>
        <w:r w:rsidR="00DA74B5" w:rsidRPr="00F62681">
          <w:rPr>
            <w:rFonts w:eastAsia="宋体"/>
          </w:rPr>
          <w:t>Multicast</w:t>
        </w:r>
        <w:r w:rsidR="00DA0227">
          <w:rPr>
            <w:rFonts w:eastAsia="宋体"/>
          </w:rPr>
          <w:t xml:space="preserve"> </w:t>
        </w:r>
        <w:r w:rsidR="00DA74B5" w:rsidRPr="00F62681">
          <w:rPr>
            <w:rFonts w:eastAsia="宋体"/>
          </w:rPr>
          <w:t>Broadcast Service</w:t>
        </w:r>
      </w:ins>
    </w:p>
    <w:p w:rsidR="00D0681C" w:rsidRPr="00B8401F" w:rsidRDefault="00D0681C" w:rsidP="00D0681C">
      <w:pPr>
        <w:pStyle w:val="EW"/>
      </w:pPr>
      <w:r w:rsidRPr="00B8401F">
        <w:t>NAS</w:t>
      </w:r>
      <w:r w:rsidRPr="00B8401F">
        <w:tab/>
        <w:t>Non-Access Stratum</w:t>
      </w:r>
    </w:p>
    <w:p w:rsidR="00D0681C" w:rsidRDefault="00D0681C" w:rsidP="00D0681C">
      <w:pPr>
        <w:pStyle w:val="EW"/>
      </w:pPr>
      <w:r>
        <w:t>NID</w:t>
      </w:r>
      <w:r>
        <w:tab/>
        <w:t>Network identifier</w:t>
      </w:r>
    </w:p>
    <w:p w:rsidR="00D0681C" w:rsidRDefault="00D0681C" w:rsidP="00D0681C">
      <w:pPr>
        <w:pStyle w:val="EW"/>
      </w:pPr>
      <w:r>
        <w:t>NPN</w:t>
      </w:r>
      <w:r>
        <w:tab/>
        <w:t>Non-Public Network</w:t>
      </w:r>
    </w:p>
    <w:p w:rsidR="00D0681C" w:rsidRDefault="00D0681C" w:rsidP="00D0681C">
      <w:pPr>
        <w:pStyle w:val="EW"/>
      </w:pPr>
      <w:r>
        <w:t>PNI-NPN</w:t>
      </w:r>
      <w:r>
        <w:tab/>
        <w:t>Public Network Integrated Non-Public Network</w:t>
      </w:r>
    </w:p>
    <w:p w:rsidR="00380972" w:rsidRDefault="00380972" w:rsidP="00380972">
      <w:pPr>
        <w:pStyle w:val="EW"/>
        <w:rPr>
          <w:ins w:id="37" w:author="作者"/>
        </w:rPr>
      </w:pPr>
      <w:ins w:id="38" w:author="作者">
        <w:r>
          <w:t>PTP</w:t>
        </w:r>
        <w:r>
          <w:tab/>
          <w:t>Point to Point</w:t>
        </w:r>
      </w:ins>
    </w:p>
    <w:p w:rsidR="00380972" w:rsidRDefault="00380972" w:rsidP="00380972">
      <w:pPr>
        <w:pStyle w:val="EW"/>
      </w:pPr>
      <w:ins w:id="39" w:author="作者">
        <w:r>
          <w:t>PTM</w:t>
        </w:r>
        <w:r>
          <w:tab/>
          <w:t>Point to Multipoint</w:t>
        </w:r>
      </w:ins>
    </w:p>
    <w:p w:rsidR="00D0681C" w:rsidRPr="00B8401F" w:rsidRDefault="00D0681C" w:rsidP="00D0681C">
      <w:pPr>
        <w:pStyle w:val="EW"/>
      </w:pPr>
      <w:r w:rsidRPr="00B8401F">
        <w:t>O&amp;M</w:t>
      </w:r>
      <w:r w:rsidRPr="00B8401F">
        <w:tab/>
        <w:t>Operation and Maintenance</w:t>
      </w:r>
    </w:p>
    <w:p w:rsidR="00D0681C" w:rsidRPr="00B8401F" w:rsidRDefault="00D0681C" w:rsidP="00D0681C">
      <w:pPr>
        <w:pStyle w:val="EW"/>
      </w:pPr>
      <w:r w:rsidRPr="00B8401F">
        <w:t>PWS</w:t>
      </w:r>
      <w:r w:rsidRPr="00B8401F">
        <w:tab/>
        <w:t>Public Warning System</w:t>
      </w:r>
    </w:p>
    <w:p w:rsidR="00D0681C" w:rsidRPr="00B8401F" w:rsidRDefault="00D0681C" w:rsidP="00D0681C">
      <w:pPr>
        <w:pStyle w:val="EW"/>
      </w:pPr>
      <w:proofErr w:type="spellStart"/>
      <w:r w:rsidRPr="00B8401F">
        <w:t>QoS</w:t>
      </w:r>
      <w:proofErr w:type="spellEnd"/>
      <w:r w:rsidRPr="00B8401F">
        <w:tab/>
        <w:t>Quality of Service</w:t>
      </w:r>
    </w:p>
    <w:p w:rsidR="00D0681C" w:rsidRPr="00B8401F" w:rsidRDefault="00D0681C" w:rsidP="00D0681C">
      <w:pPr>
        <w:pStyle w:val="EW"/>
      </w:pPr>
      <w:r w:rsidRPr="00B8401F">
        <w:t>RET</w:t>
      </w:r>
      <w:r w:rsidRPr="00B8401F">
        <w:tab/>
        <w:t xml:space="preserve">Remote Electrical Tilting </w:t>
      </w:r>
    </w:p>
    <w:p w:rsidR="00D0681C" w:rsidRPr="00B8401F" w:rsidRDefault="00D0681C" w:rsidP="00D0681C">
      <w:pPr>
        <w:pStyle w:val="EW"/>
      </w:pPr>
      <w:r w:rsidRPr="00B8401F">
        <w:t>RIM</w:t>
      </w:r>
      <w:r w:rsidRPr="00B8401F">
        <w:tab/>
        <w:t>Remote Interference Management</w:t>
      </w:r>
    </w:p>
    <w:p w:rsidR="00D0681C" w:rsidRPr="00B8401F" w:rsidRDefault="00D0681C" w:rsidP="00D0681C">
      <w:pPr>
        <w:pStyle w:val="EW"/>
      </w:pPr>
      <w:r w:rsidRPr="00B8401F">
        <w:t>RIM-RS Remote Interference Management Reference Signal</w:t>
      </w:r>
    </w:p>
    <w:p w:rsidR="00D0681C" w:rsidRPr="00B8401F" w:rsidRDefault="00D0681C" w:rsidP="00D0681C">
      <w:pPr>
        <w:pStyle w:val="EW"/>
      </w:pPr>
      <w:r w:rsidRPr="00B8401F">
        <w:t>RNL</w:t>
      </w:r>
      <w:r w:rsidRPr="00B8401F">
        <w:tab/>
        <w:t>Radio Network Layer</w:t>
      </w:r>
    </w:p>
    <w:p w:rsidR="00D0681C" w:rsidRPr="00B8401F" w:rsidRDefault="00D0681C" w:rsidP="00D0681C">
      <w:pPr>
        <w:pStyle w:val="EW"/>
      </w:pPr>
      <w:r w:rsidRPr="00B8401F">
        <w:rPr>
          <w:lang w:eastAsia="ja-JP"/>
        </w:rPr>
        <w:t>RRC</w:t>
      </w:r>
      <w:r w:rsidRPr="00B8401F">
        <w:rPr>
          <w:lang w:eastAsia="ja-JP"/>
        </w:rPr>
        <w:tab/>
      </w:r>
      <w:r w:rsidRPr="00B8401F">
        <w:t>Radio Resource Control</w:t>
      </w:r>
    </w:p>
    <w:p w:rsidR="00D0681C" w:rsidRPr="00B8401F" w:rsidRDefault="00D0681C" w:rsidP="00D0681C">
      <w:pPr>
        <w:pStyle w:val="EW"/>
      </w:pPr>
      <w:r w:rsidRPr="00B8401F">
        <w:t>SAP</w:t>
      </w:r>
      <w:r w:rsidRPr="00B8401F">
        <w:tab/>
        <w:t>Service Access Point</w:t>
      </w:r>
    </w:p>
    <w:p w:rsidR="00D0681C" w:rsidRPr="00B8401F" w:rsidRDefault="00D0681C" w:rsidP="00D0681C">
      <w:pPr>
        <w:pStyle w:val="EW"/>
      </w:pPr>
      <w:r w:rsidRPr="00B8401F">
        <w:t>SCTP</w:t>
      </w:r>
      <w:r w:rsidRPr="00B8401F">
        <w:tab/>
      </w:r>
      <w:bookmarkStart w:id="40" w:name="OLE_LINK1"/>
      <w:bookmarkStart w:id="41" w:name="OLE_LINK2"/>
      <w:r w:rsidRPr="00B8401F">
        <w:t>Stream Control Transmission Protocol</w:t>
      </w:r>
      <w:bookmarkEnd w:id="40"/>
      <w:bookmarkEnd w:id="41"/>
    </w:p>
    <w:p w:rsidR="00D0681C" w:rsidRPr="00B8401F" w:rsidRDefault="00D0681C" w:rsidP="00D0681C">
      <w:pPr>
        <w:pStyle w:val="EW"/>
        <w:rPr>
          <w:lang w:eastAsia="ja-JP"/>
        </w:rPr>
      </w:pPr>
      <w:r w:rsidRPr="00B8401F">
        <w:rPr>
          <w:lang w:eastAsia="ja-JP"/>
        </w:rPr>
        <w:t>SFN</w:t>
      </w:r>
      <w:r w:rsidRPr="00B8401F">
        <w:rPr>
          <w:lang w:eastAsia="ja-JP"/>
        </w:rPr>
        <w:tab/>
        <w:t>System Frame Number</w:t>
      </w:r>
    </w:p>
    <w:p w:rsidR="00D0681C" w:rsidRPr="00B8401F" w:rsidRDefault="00D0681C" w:rsidP="00D0681C">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D0681C" w:rsidRPr="00B8401F" w:rsidRDefault="00D0681C" w:rsidP="00D0681C">
      <w:pPr>
        <w:pStyle w:val="EW"/>
      </w:pPr>
      <w:r w:rsidRPr="00B8401F">
        <w:t>SMF</w:t>
      </w:r>
      <w:r w:rsidRPr="00B8401F">
        <w:tab/>
        <w:t>Session Management Function</w:t>
      </w:r>
    </w:p>
    <w:p w:rsidR="00D0681C" w:rsidRDefault="00D0681C" w:rsidP="00D0681C">
      <w:pPr>
        <w:pStyle w:val="EW"/>
      </w:pPr>
      <w:r>
        <w:t>SNPN</w:t>
      </w:r>
      <w:r>
        <w:tab/>
        <w:t>Stand-alone Non-Public Network</w:t>
      </w:r>
    </w:p>
    <w:p w:rsidR="00D0681C" w:rsidRPr="00B8401F" w:rsidRDefault="00D0681C" w:rsidP="00D0681C">
      <w:pPr>
        <w:pStyle w:val="EW"/>
        <w:rPr>
          <w:lang w:eastAsia="ja-JP"/>
        </w:rPr>
      </w:pPr>
      <w:r w:rsidRPr="00B8401F">
        <w:rPr>
          <w:lang w:eastAsia="ja-JP"/>
        </w:rPr>
        <w:t>TDD</w:t>
      </w:r>
      <w:r w:rsidRPr="00B8401F">
        <w:rPr>
          <w:lang w:eastAsia="ja-JP"/>
        </w:rPr>
        <w:tab/>
        <w:t>Time Division Duplex</w:t>
      </w:r>
    </w:p>
    <w:p w:rsidR="00D0681C" w:rsidRPr="00B8401F" w:rsidRDefault="00D0681C" w:rsidP="00D0681C">
      <w:pPr>
        <w:pStyle w:val="EW"/>
        <w:rPr>
          <w:lang w:eastAsia="ja-JP"/>
        </w:rPr>
      </w:pPr>
      <w:r w:rsidRPr="00B8401F">
        <w:rPr>
          <w:lang w:eastAsia="ja-JP"/>
        </w:rPr>
        <w:t>TDM</w:t>
      </w:r>
      <w:r w:rsidRPr="00B8401F">
        <w:rPr>
          <w:lang w:eastAsia="ja-JP"/>
        </w:rPr>
        <w:tab/>
        <w:t>Time Division Multiplexing</w:t>
      </w:r>
    </w:p>
    <w:p w:rsidR="00D0681C" w:rsidRPr="00B8401F" w:rsidRDefault="00D0681C" w:rsidP="00D0681C">
      <w:pPr>
        <w:pStyle w:val="EW"/>
        <w:rPr>
          <w:lang w:eastAsia="ja-JP"/>
        </w:rPr>
      </w:pPr>
      <w:r w:rsidRPr="00B8401F">
        <w:rPr>
          <w:lang w:eastAsia="ja-JP"/>
        </w:rPr>
        <w:t>TMA</w:t>
      </w:r>
      <w:r w:rsidRPr="00B8401F">
        <w:rPr>
          <w:lang w:eastAsia="ja-JP"/>
        </w:rPr>
        <w:tab/>
      </w:r>
      <w:r w:rsidRPr="00B8401F">
        <w:t>Tower Mounted Amplifier</w:t>
      </w:r>
    </w:p>
    <w:p w:rsidR="00380972" w:rsidRPr="00B8401F" w:rsidRDefault="00D0681C" w:rsidP="00D0681C">
      <w:pPr>
        <w:pStyle w:val="EW"/>
        <w:rPr>
          <w:lang w:eastAsia="ja-JP"/>
        </w:rPr>
      </w:pPr>
      <w:r w:rsidRPr="00B8401F">
        <w:t>TNL</w:t>
      </w:r>
      <w:r w:rsidRPr="00B8401F">
        <w:tab/>
        <w:t>Transport Network Layer</w:t>
      </w:r>
    </w:p>
    <w:p w:rsidR="00A82258" w:rsidRDefault="00A82258" w:rsidP="00A82258">
      <w:pPr>
        <w:overflowPunct w:val="0"/>
        <w:autoSpaceDE w:val="0"/>
        <w:autoSpaceDN w:val="0"/>
        <w:adjustRightInd w:val="0"/>
        <w:textAlignment w:val="baseline"/>
        <w:rPr>
          <w:rFonts w:eastAsia="Times New Roman"/>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380972" w:rsidRPr="00B8401F" w:rsidRDefault="00380972" w:rsidP="00380972">
      <w:pPr>
        <w:pStyle w:val="2"/>
        <w:rPr>
          <w:lang w:eastAsia="ja-JP"/>
        </w:rPr>
      </w:pPr>
      <w:bookmarkStart w:id="42" w:name="_Toc13919114"/>
      <w:bookmarkStart w:id="43" w:name="_Toc29391476"/>
      <w:bookmarkStart w:id="44" w:name="_Toc36560507"/>
      <w:bookmarkStart w:id="45" w:name="_Toc45104740"/>
      <w:bookmarkStart w:id="46" w:name="_Toc45883223"/>
      <w:r w:rsidRPr="00B8401F">
        <w:rPr>
          <w:lang w:eastAsia="ja-JP"/>
        </w:rPr>
        <w:t>6.1</w:t>
      </w:r>
      <w:r w:rsidRPr="00B8401F">
        <w:rPr>
          <w:lang w:eastAsia="ja-JP"/>
        </w:rPr>
        <w:tab/>
        <w:t>Overview</w:t>
      </w:r>
      <w:bookmarkEnd w:id="42"/>
      <w:bookmarkEnd w:id="43"/>
      <w:bookmarkEnd w:id="44"/>
      <w:bookmarkEnd w:id="45"/>
      <w:bookmarkEnd w:id="46"/>
    </w:p>
    <w:p w:rsidR="00A82258" w:rsidRPr="00380972" w:rsidRDefault="00380972" w:rsidP="00A82258">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380972" w:rsidRDefault="00380972" w:rsidP="00380972">
      <w:pPr>
        <w:pStyle w:val="3"/>
        <w:rPr>
          <w:ins w:id="47" w:author="作者"/>
          <w:lang w:eastAsia="ja-JP"/>
        </w:rPr>
      </w:pPr>
      <w:bookmarkStart w:id="48" w:name="_Toc45104743"/>
      <w:bookmarkStart w:id="49" w:name="_Toc45883226"/>
      <w:ins w:id="50" w:author="作者">
        <w:r>
          <w:rPr>
            <w:lang w:eastAsia="ja-JP"/>
          </w:rPr>
          <w:t>6.1</w:t>
        </w:r>
        <w:proofErr w:type="gramStart"/>
        <w:r>
          <w:rPr>
            <w:lang w:eastAsia="ja-JP"/>
          </w:rPr>
          <w:t>.x</w:t>
        </w:r>
        <w:proofErr w:type="gramEnd"/>
        <w:r>
          <w:rPr>
            <w:lang w:eastAsia="ja-JP"/>
          </w:rPr>
          <w:tab/>
          <w:t xml:space="preserve">Overall Architecture of </w:t>
        </w:r>
        <w:bookmarkEnd w:id="48"/>
        <w:bookmarkEnd w:id="49"/>
        <w:r>
          <w:rPr>
            <w:lang w:eastAsia="ja-JP"/>
          </w:rPr>
          <w:t>NR MBS</w:t>
        </w:r>
      </w:ins>
    </w:p>
    <w:p w:rsidR="00093285" w:rsidRDefault="00093285" w:rsidP="00093285">
      <w:pPr>
        <w:rPr>
          <w:ins w:id="51" w:author="作者"/>
        </w:rPr>
      </w:pPr>
      <w:ins w:id="52" w:author="作者">
        <w:r>
          <w:t>The overall architecture specified in section 6.1.1 and 6.1.2 applies for NR MBS.</w:t>
        </w:r>
      </w:ins>
    </w:p>
    <w:p w:rsidR="00A82258" w:rsidRPr="00026682" w:rsidRDefault="00093285" w:rsidP="00F85B99">
      <w:pPr>
        <w:pStyle w:val="EditorsNote"/>
        <w:rPr>
          <w:rFonts w:eastAsia="MS Mincho"/>
          <w:lang w:eastAsia="ja-JP"/>
        </w:rPr>
      </w:pPr>
      <w:ins w:id="53" w:author="作者">
        <w:r w:rsidRPr="00026682">
          <w:lastRenderedPageBreak/>
          <w:t>Editor’s Note:</w:t>
        </w:r>
        <w:r w:rsidR="00026682">
          <w:tab/>
        </w:r>
        <w:r w:rsidRPr="00026682">
          <w:t>Applicability of specified cardinalities may need to be revisited.</w:t>
        </w:r>
      </w:ins>
    </w:p>
    <w:p w:rsidR="00994609" w:rsidRDefault="00994609" w:rsidP="00994609">
      <w:pPr>
        <w:overflowPunct w:val="0"/>
        <w:autoSpaceDE w:val="0"/>
        <w:autoSpaceDN w:val="0"/>
        <w:adjustRightInd w:val="0"/>
        <w:textAlignment w:val="baseline"/>
        <w:rPr>
          <w:ins w:id="54" w:author="作者"/>
          <w:rFonts w:eastAsia="MS Mincho"/>
          <w:lang w:eastAsia="ja-JP"/>
        </w:rPr>
      </w:pPr>
      <w:ins w:id="55" w:author="作者">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rsidR="00994609" w:rsidRDefault="00994609" w:rsidP="00994609">
      <w:pPr>
        <w:overflowPunct w:val="0"/>
        <w:autoSpaceDE w:val="0"/>
        <w:autoSpaceDN w:val="0"/>
        <w:adjustRightInd w:val="0"/>
        <w:textAlignment w:val="baseline"/>
        <w:rPr>
          <w:ins w:id="56" w:author="作者"/>
          <w:rFonts w:eastAsia="MS Mincho"/>
          <w:lang w:eastAsia="ja-JP"/>
        </w:rPr>
      </w:pPr>
      <w:ins w:id="57" w:author="作者">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rsidR="00380972" w:rsidRPr="00994609" w:rsidRDefault="00994609" w:rsidP="00F85B99">
      <w:pPr>
        <w:pStyle w:val="EditorsNote"/>
      </w:pPr>
      <w:bookmarkStart w:id="58" w:name="_GoBack"/>
      <w:ins w:id="59" w:author="作者">
        <w:r w:rsidRPr="00994609">
          <w:t>Editor’s Note:</w:t>
        </w:r>
        <w:r w:rsidRPr="00994609">
          <w:tab/>
          <w:t>It is FFS whether IP multicast method is supported on F1. It is also FFS whether the F1-U tunnel for the PTM transmission is established per DU or per cell. The definition and usage of the term “PTM” is FFS. Also, the definition of the term “MBS radio bearer” is FFS.</w:t>
        </w:r>
      </w:ins>
    </w:p>
    <w:bookmarkEnd w:id="58"/>
    <w:p w:rsidR="00380972" w:rsidRDefault="00380972"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380972" w:rsidRPr="00B8401F" w:rsidRDefault="00380972" w:rsidP="00380972">
      <w:pPr>
        <w:pStyle w:val="1"/>
      </w:pPr>
      <w:bookmarkStart w:id="60" w:name="_Toc13919122"/>
      <w:bookmarkStart w:id="61" w:name="_Toc29391485"/>
      <w:bookmarkStart w:id="62" w:name="_Toc36560516"/>
      <w:bookmarkStart w:id="63" w:name="_Toc45104751"/>
      <w:bookmarkStart w:id="64" w:name="_Toc45883234"/>
      <w:r w:rsidRPr="00B8401F">
        <w:t>7</w:t>
      </w:r>
      <w:r w:rsidRPr="00B8401F">
        <w:tab/>
      </w:r>
      <w:r w:rsidRPr="00B8401F">
        <w:rPr>
          <w:lang w:eastAsia="ja-JP"/>
        </w:rPr>
        <w:t>NG-RAN</w:t>
      </w:r>
      <w:r w:rsidRPr="00B8401F">
        <w:t xml:space="preserve"> functions description</w:t>
      </w:r>
      <w:bookmarkEnd w:id="60"/>
      <w:bookmarkEnd w:id="61"/>
      <w:bookmarkEnd w:id="62"/>
      <w:bookmarkEnd w:id="63"/>
      <w:bookmarkEnd w:id="64"/>
    </w:p>
    <w:p w:rsidR="00380972" w:rsidRP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380972" w:rsidRPr="00325D12" w:rsidRDefault="00380972" w:rsidP="00380972">
      <w:pPr>
        <w:pStyle w:val="2"/>
        <w:rPr>
          <w:ins w:id="65" w:author="作者"/>
        </w:rPr>
      </w:pPr>
      <w:bookmarkStart w:id="66" w:name="_Toc45104757"/>
      <w:bookmarkStart w:id="67" w:name="_Toc45883240"/>
      <w:proofErr w:type="gramStart"/>
      <w:ins w:id="68" w:author="作者">
        <w:r w:rsidRPr="00325D12">
          <w:t>7.</w:t>
        </w:r>
        <w:r w:rsidR="004406CB">
          <w:t>x</w:t>
        </w:r>
        <w:proofErr w:type="gramEnd"/>
        <w:r w:rsidRPr="00325D12">
          <w:tab/>
        </w:r>
        <w:bookmarkEnd w:id="66"/>
        <w:bookmarkEnd w:id="67"/>
        <w:r>
          <w:t>Support for NR</w:t>
        </w:r>
        <w:r w:rsidR="004F34EF">
          <w:t xml:space="preserve"> </w:t>
        </w:r>
        <w:r>
          <w:t>MBS</w:t>
        </w:r>
      </w:ins>
    </w:p>
    <w:p w:rsidR="00380972" w:rsidRPr="00B8401F" w:rsidRDefault="00380972" w:rsidP="00380972">
      <w:pPr>
        <w:rPr>
          <w:ins w:id="69" w:author="作者"/>
          <w:lang w:eastAsia="zh-CN"/>
        </w:rPr>
      </w:pPr>
      <w:ins w:id="70"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rsidR="00A82258" w:rsidRDefault="00A82258"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AE4429" w:rsidRPr="00B8401F" w:rsidRDefault="00AE4429" w:rsidP="00AE4429">
      <w:pPr>
        <w:pStyle w:val="1"/>
      </w:pPr>
      <w:bookmarkStart w:id="71" w:name="_Toc45104758"/>
      <w:bookmarkStart w:id="72"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71"/>
      <w:bookmarkEnd w:id="72"/>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Pr="00B8401F" w:rsidRDefault="00947583" w:rsidP="00947583">
      <w:pPr>
        <w:pStyle w:val="2"/>
      </w:pPr>
      <w:bookmarkStart w:id="73" w:name="_Toc13919127"/>
      <w:bookmarkStart w:id="74" w:name="_Toc29391492"/>
      <w:bookmarkStart w:id="75" w:name="_Toc36560523"/>
      <w:bookmarkStart w:id="76" w:name="_Toc45104760"/>
      <w:bookmarkStart w:id="77" w:name="_Toc45883243"/>
      <w:r w:rsidRPr="00B8401F">
        <w:t>8.2</w:t>
      </w:r>
      <w:r w:rsidRPr="00B8401F">
        <w:tab/>
        <w:t>Intra-</w:t>
      </w:r>
      <w:proofErr w:type="spellStart"/>
      <w:r w:rsidRPr="00B8401F">
        <w:t>gNB</w:t>
      </w:r>
      <w:proofErr w:type="spellEnd"/>
      <w:r w:rsidRPr="00B8401F">
        <w:t>-CU Mobility</w:t>
      </w:r>
      <w:bookmarkEnd w:id="73"/>
      <w:bookmarkEnd w:id="74"/>
      <w:bookmarkEnd w:id="75"/>
      <w:bookmarkEnd w:id="76"/>
      <w:bookmarkEnd w:id="77"/>
    </w:p>
    <w:p w:rsidR="00947583" w:rsidRPr="00B8401F" w:rsidRDefault="00947583" w:rsidP="00947583">
      <w:pPr>
        <w:pStyle w:val="3"/>
        <w:rPr>
          <w:lang w:eastAsia="zh-CN"/>
        </w:rPr>
      </w:pPr>
      <w:bookmarkStart w:id="78" w:name="_Toc13919128"/>
      <w:bookmarkStart w:id="79" w:name="_Toc29391493"/>
      <w:bookmarkStart w:id="80" w:name="_Toc36560524"/>
      <w:bookmarkStart w:id="81" w:name="_Toc45104761"/>
      <w:bookmarkStart w:id="82" w:name="_Toc45883244"/>
      <w:r w:rsidRPr="00B8401F">
        <w:t>8.2.1</w:t>
      </w:r>
      <w:r w:rsidRPr="00B8401F">
        <w:tab/>
        <w:t>Intra-NR Mobility</w:t>
      </w:r>
      <w:bookmarkEnd w:id="78"/>
      <w:bookmarkEnd w:id="79"/>
      <w:bookmarkEnd w:id="80"/>
      <w:bookmarkEnd w:id="81"/>
      <w:bookmarkEnd w:id="82"/>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Default="00947583" w:rsidP="00947583">
      <w:pPr>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947583" w:rsidRDefault="00947583" w:rsidP="00947583">
      <w:pPr>
        <w:pStyle w:val="2"/>
        <w:rPr>
          <w:ins w:id="83" w:author="作者"/>
          <w:rFonts w:eastAsia="宋体"/>
          <w:lang w:eastAsia="zh-CN"/>
        </w:rPr>
      </w:pPr>
      <w:bookmarkStart w:id="84" w:name="_Toc45104819"/>
      <w:bookmarkStart w:id="85" w:name="_Toc45883302"/>
      <w:proofErr w:type="gramStart"/>
      <w:ins w:id="86" w:author="作者">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84"/>
        <w:bookmarkEnd w:id="85"/>
        <w:r>
          <w:rPr>
            <w:rFonts w:eastAsia="宋体"/>
            <w:lang w:eastAsia="zh-CN"/>
          </w:rPr>
          <w:t xml:space="preserve">NR MBS </w:t>
        </w:r>
      </w:ins>
    </w:p>
    <w:p w:rsidR="00A82258" w:rsidRDefault="00947583" w:rsidP="008F7E85">
      <w:pPr>
        <w:rPr>
          <w:ins w:id="87" w:author="作者"/>
          <w:rFonts w:eastAsia="MS Mincho"/>
          <w:lang w:eastAsia="ja-JP"/>
        </w:rPr>
      </w:pPr>
      <w:ins w:id="88" w:author="作者">
        <w:r>
          <w:t xml:space="preserve">The following clauses describe the overall procedures </w:t>
        </w:r>
        <w:r>
          <w:rPr>
            <w:lang w:eastAsia="zh-CN"/>
          </w:rPr>
          <w:t xml:space="preserve">for NR MBS </w:t>
        </w:r>
        <w:r>
          <w:t>involving E1 and F1.</w:t>
        </w:r>
      </w:ins>
    </w:p>
    <w:p w:rsidR="00947583" w:rsidRDefault="00947583" w:rsidP="00A82258">
      <w:pPr>
        <w:overflowPunct w:val="0"/>
        <w:autoSpaceDE w:val="0"/>
        <w:autoSpaceDN w:val="0"/>
        <w:adjustRightInd w:val="0"/>
        <w:textAlignment w:val="baseline"/>
        <w:rPr>
          <w:ins w:id="89" w:author="作者"/>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CC4" w:rsidRDefault="00492CC4">
      <w:r>
        <w:separator/>
      </w:r>
    </w:p>
  </w:endnote>
  <w:endnote w:type="continuationSeparator" w:id="0">
    <w:p w:rsidR="00492CC4" w:rsidRDefault="0049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CC4" w:rsidRDefault="00492CC4">
      <w:r>
        <w:separator/>
      </w:r>
    </w:p>
  </w:footnote>
  <w:footnote w:type="continuationSeparator" w:id="0">
    <w:p w:rsidR="00492CC4" w:rsidRDefault="00492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97" w:rsidRDefault="005225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67"/>
    <w:rsid w:val="00134079"/>
    <w:rsid w:val="001340AE"/>
    <w:rsid w:val="00135963"/>
    <w:rsid w:val="001369B9"/>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709E"/>
    <w:rsid w:val="001E1674"/>
    <w:rsid w:val="001E41F3"/>
    <w:rsid w:val="001F0564"/>
    <w:rsid w:val="001F07E8"/>
    <w:rsid w:val="001F20B9"/>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4748"/>
    <w:rsid w:val="00226936"/>
    <w:rsid w:val="002302FD"/>
    <w:rsid w:val="00230C7C"/>
    <w:rsid w:val="00232B27"/>
    <w:rsid w:val="0024054A"/>
    <w:rsid w:val="00240DF3"/>
    <w:rsid w:val="002414AF"/>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3371"/>
    <w:rsid w:val="002F3460"/>
    <w:rsid w:val="002F3711"/>
    <w:rsid w:val="002F5189"/>
    <w:rsid w:val="00300266"/>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3544"/>
    <w:rsid w:val="005A710D"/>
    <w:rsid w:val="005B2B4B"/>
    <w:rsid w:val="005B5BAE"/>
    <w:rsid w:val="005C177C"/>
    <w:rsid w:val="005C376B"/>
    <w:rsid w:val="005C382F"/>
    <w:rsid w:val="005C4E50"/>
    <w:rsid w:val="005C6264"/>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5F84"/>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7AD4"/>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21FB"/>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34D4"/>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60AA"/>
    <w:rsid w:val="0084791A"/>
    <w:rsid w:val="00847D43"/>
    <w:rsid w:val="00850693"/>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86C"/>
    <w:rsid w:val="00876015"/>
    <w:rsid w:val="00876454"/>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42C9"/>
    <w:rsid w:val="00935056"/>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504D"/>
    <w:rsid w:val="00C6385D"/>
    <w:rsid w:val="00C65152"/>
    <w:rsid w:val="00C65FD4"/>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4E4"/>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5D"/>
    <w:rsid w:val="00E91C32"/>
    <w:rsid w:val="00E92E75"/>
    <w:rsid w:val="00E93DAC"/>
    <w:rsid w:val="00E93E6C"/>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0"/>
    <w:uiPriority w:val="39"/>
    <w:rsid w:val="00715126"/>
    <w:pPr>
      <w:ind w:left="1418" w:hanging="1418"/>
    </w:pPr>
  </w:style>
  <w:style w:type="paragraph" w:styleId="30">
    <w:name w:val="toc 3"/>
    <w:basedOn w:val="20"/>
    <w:uiPriority w:val="39"/>
    <w:rsid w:val="00715126"/>
    <w:pPr>
      <w:ind w:left="1134" w:hanging="1134"/>
    </w:pPr>
  </w:style>
  <w:style w:type="paragraph" w:styleId="20">
    <w:name w:val="toc 2"/>
    <w:basedOn w:val="10"/>
    <w:uiPriority w:val="39"/>
    <w:rsid w:val="00715126"/>
    <w:pPr>
      <w:keepNext w:val="0"/>
      <w:spacing w:before="0"/>
      <w:ind w:left="851" w:hanging="851"/>
    </w:pPr>
    <w:rPr>
      <w:sz w:val="20"/>
    </w:rPr>
  </w:style>
  <w:style w:type="paragraph" w:styleId="21">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2">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15126"/>
    <w:pPr>
      <w:widowControl w:val="0"/>
    </w:pPr>
    <w:rPr>
      <w:rFonts w:ascii="Arial" w:hAnsi="Arial"/>
      <w:b/>
      <w:noProof/>
      <w:sz w:val="18"/>
      <w:lang w:val="en-GB" w:eastAsia="ja-JP"/>
    </w:rPr>
  </w:style>
  <w:style w:type="character" w:styleId="a5">
    <w:name w:val="footnote reference"/>
    <w:semiHidden/>
    <w:rsid w:val="00715126"/>
    <w:rPr>
      <w:b/>
      <w:position w:val="6"/>
      <w:sz w:val="16"/>
    </w:rPr>
  </w:style>
  <w:style w:type="paragraph" w:styleId="a6">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3">
    <w:name w:val="List Bullet 2"/>
    <w:basedOn w:val="a7"/>
    <w:rsid w:val="00715126"/>
    <w:pPr>
      <w:ind w:left="851"/>
    </w:pPr>
  </w:style>
  <w:style w:type="paragraph" w:styleId="31">
    <w:name w:val="List Bullet 3"/>
    <w:basedOn w:val="23"/>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4">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5126"/>
    <w:pPr>
      <w:ind w:left="1135"/>
    </w:pPr>
  </w:style>
  <w:style w:type="paragraph" w:styleId="41">
    <w:name w:val="List 4"/>
    <w:basedOn w:val="32"/>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a8">
    <w:name w:val="List"/>
    <w:basedOn w:val="a"/>
    <w:rsid w:val="00715126"/>
    <w:pPr>
      <w:ind w:left="568" w:hanging="284"/>
    </w:pPr>
  </w:style>
  <w:style w:type="paragraph" w:styleId="a7">
    <w:name w:val="List Bullet"/>
    <w:basedOn w:val="a8"/>
    <w:rsid w:val="00715126"/>
  </w:style>
  <w:style w:type="paragraph" w:styleId="42">
    <w:name w:val="List Bullet 4"/>
    <w:basedOn w:val="31"/>
    <w:rsid w:val="00715126"/>
    <w:pPr>
      <w:ind w:left="1418"/>
    </w:pPr>
  </w:style>
  <w:style w:type="paragraph" w:styleId="52">
    <w:name w:val="List Bullet 5"/>
    <w:basedOn w:val="42"/>
    <w:rsid w:val="00715126"/>
    <w:pPr>
      <w:ind w:left="1702"/>
    </w:pPr>
  </w:style>
  <w:style w:type="paragraph" w:customStyle="1" w:styleId="B1">
    <w:name w:val="B1"/>
    <w:basedOn w:val="a8"/>
    <w:link w:val="B1Char"/>
    <w:rsid w:val="00715126"/>
    <w:rPr>
      <w:lang w:eastAsia="x-none"/>
    </w:rPr>
  </w:style>
  <w:style w:type="paragraph" w:customStyle="1" w:styleId="B2">
    <w:name w:val="B2"/>
    <w:basedOn w:val="24"/>
    <w:link w:val="B2Car"/>
    <w:rsid w:val="00715126"/>
    <w:rPr>
      <w:lang w:eastAsia="x-none"/>
    </w:rPr>
  </w:style>
  <w:style w:type="paragraph" w:customStyle="1" w:styleId="B3">
    <w:name w:val="B3"/>
    <w:basedOn w:val="32"/>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9">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a">
    <w:name w:val="Hyperlink"/>
    <w:uiPriority w:val="99"/>
    <w:rsid w:val="00715126"/>
    <w:rPr>
      <w:color w:val="0000FF"/>
      <w:u w:val="single"/>
    </w:rPr>
  </w:style>
  <w:style w:type="character" w:styleId="ab">
    <w:name w:val="annotation reference"/>
    <w:semiHidden/>
    <w:rsid w:val="00715126"/>
    <w:rPr>
      <w:sz w:val="16"/>
    </w:rPr>
  </w:style>
  <w:style w:type="paragraph" w:styleId="ac">
    <w:name w:val="annotation text"/>
    <w:basedOn w:val="a"/>
    <w:link w:val="Char0"/>
    <w:semiHidden/>
    <w:rsid w:val="00715126"/>
    <w:rPr>
      <w:lang w:eastAsia="x-none"/>
    </w:rPr>
  </w:style>
  <w:style w:type="character" w:styleId="ad">
    <w:name w:val="FollowedHyperlink"/>
    <w:rsid w:val="00715126"/>
    <w:rPr>
      <w:color w:val="800080"/>
      <w:u w:val="single"/>
    </w:rPr>
  </w:style>
  <w:style w:type="paragraph" w:styleId="ae">
    <w:name w:val="Balloon Text"/>
    <w:basedOn w:val="a"/>
    <w:semiHidden/>
    <w:rsid w:val="00715126"/>
    <w:rPr>
      <w:rFonts w:ascii="Tahoma" w:hAnsi="Tahoma" w:cs="Tahoma"/>
      <w:sz w:val="16"/>
      <w:szCs w:val="16"/>
    </w:rPr>
  </w:style>
  <w:style w:type="paragraph" w:styleId="af">
    <w:name w:val="annotation subject"/>
    <w:basedOn w:val="ac"/>
    <w:next w:val="ac"/>
    <w:semiHidden/>
    <w:rsid w:val="00715126"/>
    <w:rPr>
      <w:b/>
      <w:bCs/>
    </w:rPr>
  </w:style>
  <w:style w:type="paragraph" w:styleId="af0">
    <w:name w:val="Document Map"/>
    <w:basedOn w:val="a"/>
    <w:link w:val="Char1"/>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val="x-none"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uiPriority w:val="99"/>
    <w:rsid w:val="00991CD0"/>
    <w:rPr>
      <w:rFonts w:ascii="Courier New" w:eastAsia="MS Mincho" w:hAnsi="Courier New"/>
      <w:lang w:val="nb-NO" w:eastAsia="x-none"/>
    </w:rPr>
  </w:style>
  <w:style w:type="character" w:customStyle="1" w:styleId="Char3">
    <w:name w:val="纯文本 Char"/>
    <w:link w:val="af7"/>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lang w:eastAsia="x-none"/>
    </w:rPr>
  </w:style>
  <w:style w:type="character" w:customStyle="1" w:styleId="Char4">
    <w:name w:val="正文文本缩进 Char"/>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9">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8E5E5-B944-4C6D-A032-EC53F81AE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1199</Words>
  <Characters>6836</Characters>
  <Application>Microsoft Office Word</Application>
  <DocSecurity>0</DocSecurity>
  <Lines>56</Lines>
  <Paragraphs>16</Paragraphs>
  <ScaleCrop>false</ScaleCrop>
  <Company/>
  <LinksUpToDate>false</LinksUpToDate>
  <CharactersWithSpaces>8019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Yan</cp:lastModifiedBy>
  <cp:revision>2</cp:revision>
  <dcterms:created xsi:type="dcterms:W3CDTF">2020-11-23T02:50:00Z</dcterms:created>
  <dcterms:modified xsi:type="dcterms:W3CDTF">2020-11-23T02:50:00Z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(2)R0n+Kz598FvApeKfvwNT1Ad22CSoB3jPNcIqX4YOQ4NOeBmFNwkTv2szqdmXVk0ca6X7ABv5
aZpd4NVQuLrynMRqxJDvIJDFcxOnSTMiozyaaEvBMiISYxN263QsNF6M9R+EAO2Zd6sOKJLh
Thwk+hFg3DiO3ajAPo71RHVUxZBHHLYP18TJCMBfY77bAVoucNQvqb4YcxBl06zzbE3KbuIQ
PjVVWGfSDC5INXhdeF</vt:lpwstr>
  </property>
  <property fmtid="{D5CDD505-2E9C-101B-9397-08002B2CF9AE}" pid="3" name="_2015_ms_pID_7253431">
    <vt:lpwstr>urW9OABZn5Rz2iF/QwiKw1WgdjgdAx8aA2GhH5sTVYWFnpquoFodZa
vXr90V5tmmVHVGMC+1QjKNMKWH1A6e6GZfqCkZGQhqmBcTBgDe87gMhoQBBXyjtDmu/tGIIN
MpGch+9hsA7YDOhAh/T41eaKkWo4cy6o5TKuYevF04DqNqgOCEl+6dG0aHkfAnM3bHhS81YT
0rPffyiInkk3kEMv</vt:lpwstr>
  </property>
</Properties>
</file>